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D20259"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8D5F4A">
        <w:rPr>
          <w:b/>
          <w:iCs/>
          <w:noProof/>
          <w:sz w:val="28"/>
        </w:rPr>
        <w:t>513</w:t>
      </w:r>
    </w:p>
    <w:p w14:paraId="7CB45193" w14:textId="30E638C9"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8D5F4A">
        <w:rPr>
          <w:b/>
          <w:noProof/>
          <w:sz w:val="24"/>
        </w:rPr>
        <w:tab/>
      </w:r>
      <w:r w:rsidR="008D5F4A">
        <w:rPr>
          <w:b/>
          <w:noProof/>
          <w:sz w:val="24"/>
        </w:rPr>
        <w:tab/>
      </w:r>
      <w:r w:rsidR="008D5F4A">
        <w:rPr>
          <w:b/>
          <w:noProof/>
          <w:sz w:val="24"/>
        </w:rPr>
        <w:tab/>
      </w:r>
      <w:r w:rsidR="008D5F4A">
        <w:rPr>
          <w:b/>
          <w:noProof/>
          <w:sz w:val="24"/>
        </w:rPr>
        <w:tab/>
      </w:r>
      <w:r w:rsidR="008D5F4A">
        <w:rPr>
          <w:b/>
          <w:noProof/>
          <w:sz w:val="24"/>
        </w:rPr>
        <w:tab/>
      </w:r>
      <w:r w:rsidR="008D5F4A">
        <w:rPr>
          <w:b/>
          <w:noProof/>
          <w:sz w:val="24"/>
        </w:rPr>
        <w:tab/>
      </w:r>
      <w:r w:rsidR="008D5F4A">
        <w:rPr>
          <w:b/>
          <w:noProof/>
          <w:sz w:val="24"/>
        </w:rPr>
        <w:tab/>
      </w:r>
      <w:r w:rsidR="008D5F4A">
        <w:rPr>
          <w:b/>
          <w:noProof/>
          <w:sz w:val="24"/>
        </w:rPr>
        <w:tab/>
      </w:r>
      <w:r w:rsidR="008D5F4A">
        <w:rPr>
          <w:b/>
          <w:noProof/>
          <w:sz w:val="24"/>
        </w:rPr>
        <w:tab/>
      </w:r>
      <w:r w:rsidR="008D5F4A">
        <w:rPr>
          <w:b/>
          <w:noProof/>
          <w:sz w:val="24"/>
        </w:rPr>
        <w:tab/>
      </w:r>
      <w:r w:rsidR="008D5F4A">
        <w:rPr>
          <w:b/>
          <w:noProof/>
          <w:sz w:val="24"/>
        </w:rPr>
        <w:tab/>
      </w:r>
      <w:r w:rsidR="008D5F4A">
        <w:rPr>
          <w:b/>
          <w:noProof/>
          <w:sz w:val="24"/>
        </w:rPr>
        <w:tab/>
      </w:r>
      <w:r w:rsidR="008D5F4A">
        <w:rPr>
          <w:b/>
          <w:noProof/>
          <w:sz w:val="24"/>
        </w:rPr>
        <w:tab/>
      </w:r>
      <w:r w:rsidR="008D5F4A">
        <w:rPr>
          <w:b/>
          <w:noProof/>
          <w:sz w:val="24"/>
        </w:rPr>
        <w:tab/>
      </w:r>
      <w:r w:rsidR="008D5F4A">
        <w:rPr>
          <w:b/>
          <w:noProof/>
          <w:sz w:val="24"/>
        </w:rPr>
        <w:tab/>
      </w:r>
      <w:r w:rsidR="008D5F4A" w:rsidRPr="002C5CB3">
        <w:rPr>
          <w:b/>
          <w:noProof/>
          <w:sz w:val="22"/>
          <w:szCs w:val="22"/>
        </w:rPr>
        <w:t xml:space="preserve">was </w:t>
      </w:r>
      <w:r w:rsidR="008D5F4A" w:rsidRPr="002C5CB3">
        <w:rPr>
          <w:rFonts w:hint="eastAsia"/>
          <w:b/>
          <w:noProof/>
          <w:sz w:val="22"/>
          <w:szCs w:val="22"/>
          <w:lang w:eastAsia="ko-KR"/>
        </w:rPr>
        <w:t>C</w:t>
      </w:r>
      <w:r w:rsidR="008D5F4A" w:rsidRPr="002C5CB3">
        <w:rPr>
          <w:b/>
          <w:noProof/>
          <w:sz w:val="22"/>
          <w:szCs w:val="22"/>
          <w:lang w:eastAsia="ko-KR"/>
        </w:rPr>
        <w:t>1-2</w:t>
      </w:r>
      <w:r w:rsidR="008D5F4A">
        <w:rPr>
          <w:b/>
          <w:noProof/>
          <w:sz w:val="22"/>
          <w:szCs w:val="22"/>
          <w:lang w:eastAsia="ko-KR"/>
        </w:rPr>
        <w:t>60272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96B2F9" w:rsidR="001E41F3" w:rsidRPr="00410371" w:rsidRDefault="002E1481"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547A7" w:rsidR="001E41F3" w:rsidRPr="00410371" w:rsidRDefault="008E6279" w:rsidP="00547111">
            <w:pPr>
              <w:pStyle w:val="CRCoverPage"/>
              <w:spacing w:after="0"/>
              <w:rPr>
                <w:noProof/>
              </w:rPr>
            </w:pPr>
            <w:r>
              <w:rPr>
                <w:b/>
                <w:noProof/>
                <w:sz w:val="28"/>
              </w:rPr>
              <w:t>4660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46CD88" w:rsidR="001E41F3" w:rsidRPr="00410371" w:rsidRDefault="008D5F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235075" w:rsidR="001E41F3" w:rsidRPr="00410371" w:rsidRDefault="002E148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8863D8" w:rsidR="00F25D98" w:rsidRDefault="00651BC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46B6C6" w:rsidR="00F25D98" w:rsidRDefault="00303CB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E98C9" w:rsidR="001E41F3" w:rsidRDefault="00C85688">
            <w:pPr>
              <w:pStyle w:val="CRCoverPage"/>
              <w:spacing w:after="0"/>
              <w:ind w:left="100"/>
              <w:rPr>
                <w:noProof/>
              </w:rPr>
            </w:pPr>
            <w:r w:rsidRPr="00C85688">
              <w:t>Clarification to support service continuity upon return from EPS disaster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BA2F7A" w:rsidR="001E41F3" w:rsidRDefault="00C85688">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8A6AE" w:rsidR="001E41F3" w:rsidRDefault="00C85688">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D8943" w:rsidR="001E41F3" w:rsidRDefault="00C85688">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F157E" w:rsidR="001E41F3" w:rsidRDefault="00C85688" w:rsidP="00C85688">
            <w:pPr>
              <w:pStyle w:val="CRCoverPage"/>
              <w:spacing w:after="0"/>
              <w:ind w:left="100" w:right="-609"/>
              <w:rPr>
                <w:b/>
                <w:noProof/>
              </w:rPr>
            </w:pPr>
            <w:r>
              <w:rPr>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FA007" w:rsidR="001E41F3" w:rsidRDefault="00C8568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21738067"/>
            <w:r>
              <w:rPr>
                <w:b/>
                <w:i/>
                <w:noProof/>
              </w:rPr>
              <w:t>Reason for change:</w:t>
            </w:r>
          </w:p>
        </w:tc>
        <w:tc>
          <w:tcPr>
            <w:tcW w:w="6946" w:type="dxa"/>
            <w:gridSpan w:val="9"/>
            <w:tcBorders>
              <w:top w:val="single" w:sz="4" w:space="0" w:color="auto"/>
              <w:right w:val="single" w:sz="4" w:space="0" w:color="auto"/>
            </w:tcBorders>
            <w:shd w:val="pct30" w:color="FFFF00" w:fill="auto"/>
          </w:tcPr>
          <w:p w14:paraId="39ED4508" w14:textId="77777777" w:rsidR="00723BC9" w:rsidRPr="008D5F4A" w:rsidRDefault="00723BC9" w:rsidP="00723BC9">
            <w:pPr>
              <w:pStyle w:val="CRCoverPage"/>
              <w:ind w:left="100"/>
              <w:rPr>
                <w:noProof/>
              </w:rPr>
            </w:pPr>
            <w:r w:rsidRPr="008D5F4A">
              <w:rPr>
                <w:noProof/>
              </w:rPr>
              <w:t>MINT_Ph2 allows a UE to use EPS services during a disaster. However, TS 24.301 does not clearly specify how prepare and store the information needed to return to 5GS seamlessly.</w:t>
            </w:r>
          </w:p>
          <w:p w14:paraId="2833AF75" w14:textId="77777777" w:rsidR="00723BC9" w:rsidRPr="008D5F4A" w:rsidRDefault="00723BC9" w:rsidP="00723BC9">
            <w:pPr>
              <w:pStyle w:val="CRCoverPage"/>
              <w:ind w:left="100"/>
              <w:rPr>
                <w:noProof/>
              </w:rPr>
            </w:pPr>
            <w:r w:rsidRPr="008D5F4A">
              <w:rPr>
                <w:noProof/>
              </w:rPr>
              <w:t xml:space="preserve">The following scenario describes the issue: </w:t>
            </w:r>
          </w:p>
          <w:p w14:paraId="61DED5DF" w14:textId="77777777" w:rsidR="00723BC9" w:rsidRPr="008D5F4A" w:rsidRDefault="00723BC9" w:rsidP="00723BC9">
            <w:pPr>
              <w:pStyle w:val="CRCoverPage"/>
              <w:ind w:left="100"/>
              <w:rPr>
                <w:noProof/>
              </w:rPr>
            </w:pPr>
            <w:r w:rsidRPr="008D5F4A">
              <w:rPr>
                <w:noProof/>
              </w:rPr>
              <w:t xml:space="preserve">i) The UE is registered in 5G VPLMN. ii) A disaster occurs in the 5G VPLMN. </w:t>
            </w:r>
          </w:p>
          <w:p w14:paraId="3CBFB8F5" w14:textId="77777777" w:rsidR="00723BC9" w:rsidRPr="008D5F4A" w:rsidRDefault="00723BC9" w:rsidP="00723BC9">
            <w:pPr>
              <w:pStyle w:val="CRCoverPage"/>
              <w:ind w:left="100"/>
              <w:rPr>
                <w:noProof/>
              </w:rPr>
            </w:pPr>
            <w:r w:rsidRPr="008D5F4A">
              <w:rPr>
                <w:noProof/>
              </w:rPr>
              <w:t xml:space="preserve">iii) The UE attaches to 4G VPLMN for disaster services. </w:t>
            </w:r>
          </w:p>
          <w:p w14:paraId="22276CE4" w14:textId="77777777" w:rsidR="00723BC9" w:rsidRPr="008D5F4A" w:rsidRDefault="00723BC9" w:rsidP="00723BC9">
            <w:pPr>
              <w:pStyle w:val="CRCoverPage"/>
              <w:ind w:left="100"/>
              <w:rPr>
                <w:noProof/>
              </w:rPr>
            </w:pPr>
            <w:r w:rsidRPr="008D5F4A">
              <w:rPr>
                <w:noProof/>
              </w:rPr>
              <w:t xml:space="preserve">iv) The UE establishes PDN connection(s) and stores the PDU session ID(s) for interworking. </w:t>
            </w:r>
          </w:p>
          <w:p w14:paraId="5D893128" w14:textId="77777777" w:rsidR="00723BC9" w:rsidRPr="008D5F4A" w:rsidRDefault="00723BC9" w:rsidP="00723BC9">
            <w:pPr>
              <w:pStyle w:val="CRCoverPage"/>
              <w:ind w:left="100"/>
              <w:rPr>
                <w:noProof/>
              </w:rPr>
            </w:pPr>
            <w:r w:rsidRPr="008D5F4A">
              <w:rPr>
                <w:noProof/>
              </w:rPr>
              <w:t>v) After the disaster, the UE performs an inter-system change from S1 to N1 mode.</w:t>
            </w:r>
          </w:p>
          <w:p w14:paraId="708AA7DE" w14:textId="06FBF2C6" w:rsidR="001E41F3" w:rsidRPr="008D5F4A" w:rsidRDefault="00723BC9" w:rsidP="00723BC9">
            <w:pPr>
              <w:pStyle w:val="CRCoverPage"/>
              <w:ind w:left="100"/>
              <w:rPr>
                <w:noProof/>
              </w:rPr>
            </w:pPr>
            <w:r w:rsidRPr="008D5F4A">
              <w:rPr>
                <w:noProof/>
              </w:rPr>
              <w:t>This CR clarifies that existing service-continuity mechanisms must apply to the MINT_Ph2 scenario to ensure interoperability and prevent service disruption.</w:t>
            </w: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042720" w:rsidR="00F95115" w:rsidRDefault="00AF34D4" w:rsidP="00AF34D4">
            <w:pPr>
              <w:pStyle w:val="CRCoverPage"/>
              <w:spacing w:after="0"/>
              <w:ind w:left="100"/>
              <w:rPr>
                <w:noProof/>
              </w:rPr>
            </w:pPr>
            <w:r w:rsidRPr="00AF34D4">
              <w:rPr>
                <w:noProof/>
              </w:rPr>
              <w:t>This CR introduces a clarification in TS 24.301 that, for a UE supporting MINT_Ph2 and attached for disaster roaming services in EPS, the EPS procedures may support preparing/maintaining information needed for service continuity when returning to 5GS.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6D515" w:rsidR="001E41F3" w:rsidRDefault="00AF34D4">
            <w:pPr>
              <w:pStyle w:val="CRCoverPage"/>
              <w:spacing w:after="0"/>
              <w:ind w:left="100"/>
              <w:rPr>
                <w:noProof/>
              </w:rPr>
            </w:pPr>
            <w:r w:rsidRPr="00AF34D4">
              <w:rPr>
                <w:noProof/>
              </w:rPr>
              <w:t>When returning to 5GS after disaster roaming in EPS, the required 5GS context linkage may not be clear, leading to implementation/interpretation differences, which may result in service interruption (session re-establishment required).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EACD4" w:rsidR="001E41F3" w:rsidRDefault="00AF34D4">
            <w:pPr>
              <w:pStyle w:val="CRCoverPage"/>
              <w:spacing w:after="0"/>
              <w:ind w:left="100"/>
              <w:rPr>
                <w:noProof/>
                <w:lang w:eastAsia="ko-KR"/>
              </w:rPr>
            </w:pPr>
            <w:r>
              <w:rPr>
                <w:rFonts w:hint="eastAsia"/>
                <w:noProof/>
                <w:lang w:eastAsia="ko-KR"/>
              </w:rPr>
              <w:t>4</w:t>
            </w:r>
            <w:r>
              <w:rPr>
                <w:noProof/>
                <w:lang w:eastAsia="ko-KR"/>
              </w:rPr>
              <w:t>.12, 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097500" w:rsidR="001E41F3" w:rsidRDefault="00AF34D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A49E8" w:rsidR="001E41F3" w:rsidRDefault="00AF34D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521900" w:rsidR="001E41F3" w:rsidRDefault="00AF34D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13965B3C" w:rsidR="00C85688" w:rsidRDefault="00076445" w:rsidP="00076445">
      <w:pPr>
        <w:pStyle w:val="CRSeparator"/>
      </w:pPr>
      <w:r w:rsidRPr="00CE4669">
        <w:lastRenderedPageBreak/>
        <w:t>==============First change==============</w:t>
      </w:r>
    </w:p>
    <w:p w14:paraId="28F3EC73" w14:textId="77777777" w:rsidR="00C85688" w:rsidRPr="001A02E8" w:rsidRDefault="00C85688" w:rsidP="00C85688">
      <w:pPr>
        <w:pStyle w:val="2"/>
      </w:pPr>
      <w:bookmarkStart w:id="2" w:name="_Toc218597282"/>
      <w:r w:rsidRPr="001A02E8">
        <w:t>4.12</w:t>
      </w:r>
      <w:r w:rsidRPr="001A02E8">
        <w:tab/>
        <w:t>MINT-EPS for UE to obtain service in EPS under disaster condition</w:t>
      </w:r>
      <w:bookmarkEnd w:id="2"/>
    </w:p>
    <w:p w14:paraId="30C2BE96" w14:textId="77777777" w:rsidR="00C85688" w:rsidRPr="001A02E8" w:rsidRDefault="00C85688" w:rsidP="00C85688">
      <w:r w:rsidRPr="001A02E8">
        <w:t xml:space="preserve">The UE and the network may support </w:t>
      </w:r>
      <w:r w:rsidRPr="001A02E8">
        <w:rPr>
          <w:bCs/>
        </w:rPr>
        <w:t>Minimization of service interruption in EPS</w:t>
      </w:r>
      <w:r w:rsidRPr="001A02E8">
        <w:t xml:space="preserve"> (MINT-EPS).</w:t>
      </w:r>
    </w:p>
    <w:p w14:paraId="3A164CEB" w14:textId="77777777" w:rsidR="00C85688" w:rsidRPr="001A02E8" w:rsidRDefault="00C85688" w:rsidP="00C85688">
      <w:r w:rsidRPr="001A02E8">
        <w:t>If the UE supports MINT-EPS, the indication of whether disaster roaming in EPS is enabled in the UE, the one or more "list of PLMN(s) to be used in disaster condition", disaster roaming wait range, disaster return wait range, if available, are stored in the non-volatile memory in the ME as specified in annex C and are kept when the UE enters EMM-DEREGISTERED state. Annex C specifies the condition under which the indication of whether disaster roaming in EPS is enabled in the UE, the one or more "lists of PLMN(s) to be used in disaster condition", disaster roaming wait range, disaster return wait range stored in the ME are deleted.</w:t>
      </w:r>
    </w:p>
    <w:p w14:paraId="0491B7B4" w14:textId="02926702" w:rsidR="00C85688" w:rsidRDefault="00C85688" w:rsidP="00C85688">
      <w:pPr>
        <w:rPr>
          <w:ins w:id="3" w:author="min_333" w:date="2026-02-02T11:10:00Z"/>
          <w:lang w:eastAsia="zh-CN"/>
        </w:rPr>
      </w:pPr>
      <w:r w:rsidRPr="001A02E8">
        <w:rPr>
          <w:lang w:eastAsia="ko-KR"/>
        </w:rPr>
        <w:t xml:space="preserve">If the UE supports MINT-EPS, the UE shall indicate this capability to the network during the attach procedure or tracking area updating procedure. </w:t>
      </w:r>
      <w:r w:rsidRPr="001A02E8">
        <w:t xml:space="preserve">Upon selecting a PLMN for disaster roaming in EPS as specified in 3GPP TS 23.122 [6], the UE shall perform an attach procedure </w:t>
      </w:r>
      <w:r w:rsidRPr="001A02E8">
        <w:rPr>
          <w:lang w:eastAsia="ko-KR"/>
        </w:rPr>
        <w:t>with the EPS attach type set to "disaster roaming attach", or a tracking area updating procedure with the EPS update type set to "disaster roaming update" for an inter-system change from 5GS to EPS,</w:t>
      </w:r>
      <w:r w:rsidRPr="001A02E8">
        <w:t xml:space="preserve"> for disaster roaming services. When the UE is attached for disaster roaming services, the MME shall </w:t>
      </w:r>
      <w:r w:rsidRPr="001A02E8">
        <w:rPr>
          <w:lang w:eastAsia="zh-CN"/>
        </w:rPr>
        <w:t>only include TAIs covering the area with the disaster condition.</w:t>
      </w:r>
    </w:p>
    <w:p w14:paraId="458672C5" w14:textId="7CE97273" w:rsidR="00C85688" w:rsidRPr="001A02E8" w:rsidRDefault="00C85688" w:rsidP="00C85688">
      <w:pPr>
        <w:pStyle w:val="NO"/>
        <w:rPr>
          <w:lang w:eastAsia="zh-CN"/>
        </w:rPr>
      </w:pPr>
      <w:ins w:id="4" w:author="min_333" w:date="2026-02-02T11:10:00Z">
        <w:r w:rsidRPr="00C85688">
          <w:rPr>
            <w:lang w:eastAsia="zh-CN"/>
          </w:rPr>
          <w:t>NOTE</w:t>
        </w:r>
      </w:ins>
      <w:ins w:id="5" w:author="min_333" w:date="2026-02-02T11:11:00Z">
        <w:r w:rsidRPr="001A02E8">
          <w:t> </w:t>
        </w:r>
        <w:r>
          <w:rPr>
            <w:lang w:eastAsia="zh-CN"/>
          </w:rPr>
          <w:t>1</w:t>
        </w:r>
      </w:ins>
      <w:ins w:id="6" w:author="min_333" w:date="2026-02-02T11:10:00Z">
        <w:r w:rsidRPr="00C85688">
          <w:rPr>
            <w:lang w:eastAsia="zh-CN"/>
          </w:rPr>
          <w:t>:</w:t>
        </w:r>
      </w:ins>
      <w:ins w:id="7" w:author="min_333" w:date="2026-02-02T15:49:00Z">
        <w:r w:rsidR="00651BC3">
          <w:rPr>
            <w:lang w:eastAsia="zh-CN"/>
          </w:rPr>
          <w:tab/>
        </w:r>
      </w:ins>
      <w:ins w:id="8" w:author="min_333" w:date="2026-02-02T11:10:00Z">
        <w:r w:rsidRPr="00C85688">
          <w:rPr>
            <w:lang w:eastAsia="zh-CN"/>
          </w:rPr>
          <w:t>For a UE supporting N1 mode, the procedure specified in clause</w:t>
        </w:r>
      </w:ins>
      <w:ins w:id="9" w:author="min_333" w:date="2026-02-02T11:11:00Z">
        <w:r w:rsidRPr="001A02E8">
          <w:t> </w:t>
        </w:r>
      </w:ins>
      <w:ins w:id="10" w:author="min_333" w:date="2026-02-02T11:10:00Z">
        <w:r w:rsidRPr="00C85688">
          <w:rPr>
            <w:lang w:eastAsia="zh-CN"/>
          </w:rPr>
          <w:t>6.5.1.2 can be used for PDN connection(s) established while the UE is attached for disaster roaming services, in order to support service continuity at inter-system change from S1 mode to N1 mode.</w:t>
        </w:r>
      </w:ins>
    </w:p>
    <w:p w14:paraId="6541302E" w14:textId="77777777" w:rsidR="00C85688" w:rsidRPr="001A02E8" w:rsidRDefault="00C85688" w:rsidP="00C85688">
      <w:r w:rsidRPr="001A02E8">
        <w:t>Upon selecting a PLMN for disaster roaming as specified in 3GPP TS</w:t>
      </w:r>
      <w:bookmarkStart w:id="11" w:name="_Hlk220923146"/>
      <w:r w:rsidRPr="001A02E8">
        <w:t> </w:t>
      </w:r>
      <w:bookmarkEnd w:id="11"/>
      <w:r w:rsidRPr="001A02E8">
        <w:t>23.122 [6]:</w:t>
      </w:r>
    </w:p>
    <w:p w14:paraId="10E252F8" w14:textId="77777777" w:rsidR="00C85688" w:rsidRPr="001A02E8" w:rsidRDefault="00C85688" w:rsidP="00C85688">
      <w:pPr>
        <w:pStyle w:val="B1"/>
      </w:pPr>
      <w:r w:rsidRPr="001A02E8">
        <w:t>a)</w:t>
      </w:r>
      <w:r w:rsidRPr="001A02E8">
        <w:tab/>
        <w:t>if the UE does not have a stored disaster roaming wait range the UE shall perform an attach procedure for disaster roaming services</w:t>
      </w:r>
      <w:r w:rsidRPr="001A02E8" w:rsidDel="001B5996">
        <w:t xml:space="preserve"> </w:t>
      </w:r>
      <w:r w:rsidRPr="001A02E8">
        <w:t>on the selected PLMN as described in clause 5.5.1; and</w:t>
      </w:r>
    </w:p>
    <w:p w14:paraId="5595AA0B" w14:textId="77777777" w:rsidR="00C85688" w:rsidRPr="001A02E8" w:rsidRDefault="00C85688" w:rsidP="00C85688">
      <w:pPr>
        <w:pStyle w:val="B1"/>
        <w:rPr>
          <w:lang w:eastAsia="ko-KR"/>
        </w:rPr>
      </w:pPr>
      <w:r w:rsidRPr="001A02E8">
        <w:t>b)</w:t>
      </w:r>
      <w:r w:rsidRPr="001A02E8">
        <w:tab/>
        <w:t>if</w:t>
      </w:r>
      <w:r w:rsidRPr="001A02E8">
        <w:rPr>
          <w:lang w:eastAsia="ja-JP"/>
        </w:rPr>
        <w:t xml:space="preserve"> the UE has a stored disaster roaming wait range</w:t>
      </w:r>
      <w:r w:rsidRPr="001A02E8">
        <w:rPr>
          <w:lang w:eastAsia="ko-KR"/>
        </w:rPr>
        <w:t xml:space="preserve"> </w:t>
      </w:r>
      <w:r w:rsidRPr="001A02E8">
        <w:t>the UE shall generate a random number within the disaster roaming wait range and start a timer with the generated random number. While the timer is running, the UE shall not initiate attach on the selected PLMN except if the UE needs to request a PDN connection for emergency bearer services, in which case the UE shall initiate the attach procedure, set the EPS attach type IE to "EPS emergency attach" in the ATTACH REQUEST message and keep the timer running. Upon expiration of the timer, if the UE does not have a PDN connection for emergency bearer services, the UE shall perform an attach procedure for disaster roaming services</w:t>
      </w:r>
      <w:r w:rsidRPr="001A02E8" w:rsidDel="001B5996">
        <w:t xml:space="preserve"> </w:t>
      </w:r>
      <w:r w:rsidRPr="001A02E8">
        <w:t>as described in clause 5.5.1 if still camped on the selected PLMN. If the UE has a PDN connection for emergency bearer services when the timer expires, the attach procedure for disaster roaming services</w:t>
      </w:r>
      <w:r w:rsidRPr="001A02E8" w:rsidDel="001B5996">
        <w:t xml:space="preserve"> </w:t>
      </w:r>
      <w:r w:rsidRPr="001A02E8">
        <w:t>as described in clause 5.5.1 shall be performed after the release of the PDN connection for emergency bearer services, if the UE is still camped on the selected PLMN.</w:t>
      </w:r>
    </w:p>
    <w:p w14:paraId="69A93971" w14:textId="77777777" w:rsidR="00C85688" w:rsidRPr="001A02E8" w:rsidRDefault="00C85688" w:rsidP="00C85688">
      <w:r w:rsidRPr="001A02E8">
        <w:t xml:space="preserve">If the UE is switched off when the timer for disaster roaming wait range is running, the UE shall behave as follows when the UE is switched on, the USIM in the UE remains the same and the </w:t>
      </w:r>
      <w:r w:rsidRPr="001A02E8">
        <w:rPr>
          <w:lang w:eastAsia="ko-KR"/>
        </w:rPr>
        <w:t>UE selects the PLMN for disaster roaming</w:t>
      </w:r>
      <w:r w:rsidRPr="001A02E8">
        <w:t>:</w:t>
      </w:r>
    </w:p>
    <w:p w14:paraId="1C0D8EE7" w14:textId="77777777" w:rsidR="00C85688" w:rsidRPr="001A02E8" w:rsidRDefault="00C85688" w:rsidP="00C85688">
      <w:pPr>
        <w:pStyle w:val="B1"/>
      </w:pPr>
      <w:r w:rsidRPr="001A02E8">
        <w:t>-</w:t>
      </w:r>
      <w:r w:rsidRPr="001A02E8">
        <w:tab/>
        <w:t xml:space="preserve">let t1 be the time remaining for the timer for disaster roaming wait range timeout at switch off and let </w:t>
      </w:r>
      <w:proofErr w:type="spellStart"/>
      <w:r w:rsidRPr="001A02E8">
        <w:t>t</w:t>
      </w:r>
      <w:proofErr w:type="spellEnd"/>
      <w:r w:rsidRPr="001A02E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F2FE824" w14:textId="77777777" w:rsidR="00C85688" w:rsidRPr="001A02E8" w:rsidRDefault="00C85688" w:rsidP="00C85688">
      <w:r w:rsidRPr="001A02E8">
        <w:t>Upon expiry of the timer for disaster roaming wait range, the UE shall not start a timer with the disaster roaming wait range value again until disaster condition has ended.</w:t>
      </w:r>
    </w:p>
    <w:p w14:paraId="7BE99E11" w14:textId="77777777" w:rsidR="00C85688" w:rsidRPr="001A02E8" w:rsidRDefault="00C85688" w:rsidP="00C85688">
      <w:r w:rsidRPr="001A02E8">
        <w:t>Upon determining that a disaster condition has ended as specified in 3GPP TS 23.122 [5]:</w:t>
      </w:r>
    </w:p>
    <w:p w14:paraId="4C61EF15" w14:textId="77777777" w:rsidR="00C85688" w:rsidRPr="001A02E8" w:rsidRDefault="00C85688" w:rsidP="00C85688">
      <w:pPr>
        <w:pStyle w:val="B1"/>
      </w:pPr>
      <w:r w:rsidRPr="001A02E8">
        <w:t>a)</w:t>
      </w:r>
      <w:r w:rsidRPr="001A02E8">
        <w:tab/>
        <w:t>the UE shall stop the timer started with a generated random number within the disaster roaming wait range, if running;</w:t>
      </w:r>
    </w:p>
    <w:p w14:paraId="641DCAAC" w14:textId="77777777" w:rsidR="00C85688" w:rsidRPr="001A02E8" w:rsidRDefault="00C85688" w:rsidP="00C85688">
      <w:pPr>
        <w:pStyle w:val="B1"/>
      </w:pPr>
      <w:r w:rsidRPr="001A02E8">
        <w:t>b)</w:t>
      </w:r>
      <w:r w:rsidRPr="001A02E8">
        <w:tab/>
        <w:t>the UE shall perform PLMN selection as specified in 3GPP TS 23.122 [5], except if the UE already selected an allowable PLMN as specified in 3GPP TS 23.122 [5]; and</w:t>
      </w:r>
    </w:p>
    <w:p w14:paraId="65F524B7" w14:textId="77777777" w:rsidR="00C85688" w:rsidRPr="001A02E8" w:rsidRDefault="00C85688" w:rsidP="00C85688">
      <w:pPr>
        <w:pStyle w:val="B1"/>
        <w:rPr>
          <w:lang w:eastAsia="ko-KR"/>
        </w:rPr>
      </w:pPr>
      <w:r w:rsidRPr="001A02E8">
        <w:t>c)</w:t>
      </w:r>
      <w:r w:rsidRPr="001A02E8">
        <w:tab/>
        <w:t>if the UE selects the UE determined PLMN with disaster condition and has a stored disaster return wait range, which is</w:t>
      </w:r>
      <w:r w:rsidRPr="001A02E8">
        <w:rPr>
          <w:lang w:eastAsia="ko-KR"/>
        </w:rPr>
        <w:t xml:space="preserve"> </w:t>
      </w:r>
      <w:r w:rsidRPr="001A02E8">
        <w:rPr>
          <w:lang w:eastAsia="ja-JP"/>
        </w:rPr>
        <w:t>provided by the PLMN providing disaster roaming services or</w:t>
      </w:r>
      <w:r w:rsidRPr="001A02E8">
        <w:rPr>
          <w:lang w:eastAsia="ko-KR"/>
        </w:rPr>
        <w:t xml:space="preserve"> by </w:t>
      </w:r>
      <w:r w:rsidRPr="001A02E8">
        <w:rPr>
          <w:lang w:eastAsia="ja-JP"/>
        </w:rPr>
        <w:t>the selected PLMN</w:t>
      </w:r>
      <w:r w:rsidRPr="001A02E8">
        <w:rPr>
          <w:lang w:eastAsia="ko-KR"/>
        </w:rPr>
        <w:t xml:space="preserve">; and </w:t>
      </w:r>
      <w:r w:rsidRPr="001A02E8">
        <w:t xml:space="preserve">the UE shall generate a random number within the disaster return wait range and start a timer with the generated random </w:t>
      </w:r>
      <w:r w:rsidRPr="001A02E8">
        <w:lastRenderedPageBreak/>
        <w:t>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the registration procedure if still camped on the selected PLMN. If the UE has an emergency PDU session when the timer expires, the registration procedure shall be performed after the release of the emergency PDU session, if the UE is still camped on the selected PLMN.</w:t>
      </w:r>
    </w:p>
    <w:p w14:paraId="088E6078" w14:textId="77777777" w:rsidR="00C85688" w:rsidRPr="001A02E8" w:rsidRDefault="00C85688" w:rsidP="00C85688">
      <w:pPr>
        <w:pStyle w:val="B1"/>
      </w:pPr>
      <w:r w:rsidRPr="001A02E8">
        <w:tab/>
        <w:t>Otherwise, the UE shall perform the registration procedure in the selected PLMN.</w:t>
      </w:r>
    </w:p>
    <w:p w14:paraId="591782DB" w14:textId="77777777" w:rsidR="00C85688" w:rsidRPr="001A02E8" w:rsidRDefault="00C85688" w:rsidP="00C85688">
      <w:r w:rsidRPr="001A02E8">
        <w:t>If the UE is switched off when the timer for disaster return wait range is running, the UE shall behave as follows when the UE is switched on, the USIM in the UE remains the same and the UE selects the UE determined PLMN with disaster condition:</w:t>
      </w:r>
    </w:p>
    <w:p w14:paraId="7603EC4A" w14:textId="77777777" w:rsidR="00C85688" w:rsidRPr="001A02E8" w:rsidRDefault="00C85688" w:rsidP="00C85688">
      <w:pPr>
        <w:pStyle w:val="B1"/>
      </w:pPr>
      <w:r w:rsidRPr="001A02E8">
        <w:t>-</w:t>
      </w:r>
      <w:r w:rsidRPr="001A02E8">
        <w:tab/>
        <w:t xml:space="preserve">let t1 be the time remaining for the timer for disaster return wait range timeout at switch off and let </w:t>
      </w:r>
      <w:proofErr w:type="spellStart"/>
      <w:r w:rsidRPr="001A02E8">
        <w:t>t</w:t>
      </w:r>
      <w:proofErr w:type="spellEnd"/>
      <w:r w:rsidRPr="001A02E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F8CBFD5" w14:textId="77777777" w:rsidR="00C85688" w:rsidRPr="001A02E8" w:rsidRDefault="00C85688" w:rsidP="00C85688">
      <w:r w:rsidRPr="001A02E8">
        <w:t>Upon expiry of the timer for disaster return wait range, the UE shall not start a timer with the disaster return wait range value again until the UE selects a PLMN for disaster roaming services.</w:t>
      </w:r>
    </w:p>
    <w:p w14:paraId="25A8060D" w14:textId="77777777" w:rsidR="00C85688" w:rsidRPr="001A02E8" w:rsidRDefault="00C85688" w:rsidP="00C85688">
      <w:pPr>
        <w:rPr>
          <w:lang w:eastAsia="zh-CN"/>
        </w:rPr>
      </w:pPr>
      <w:r w:rsidRPr="001A02E8">
        <w:t xml:space="preserve">When the MME assigns a tracking area to the UE attached for disaster roaming services, the MME shall </w:t>
      </w:r>
      <w:r w:rsidRPr="001A02E8">
        <w:rPr>
          <w:lang w:eastAsia="zh-CN"/>
        </w:rPr>
        <w:t>only include TAIs covering the area with the disaster condition.</w:t>
      </w:r>
    </w:p>
    <w:p w14:paraId="39FCF8FD" w14:textId="77777777" w:rsidR="00C85688" w:rsidRPr="00794592" w:rsidRDefault="00C85688" w:rsidP="00C85688">
      <w:r w:rsidRPr="00794592">
        <w:rPr>
          <w:rFonts w:eastAsia="굴림"/>
        </w:rPr>
        <w:t>When the MME determines that the disaster condition has ended for the UE which is attached for disaster roaming services and has a PDN connection for emergency bearer services established, the MME shall deactivate all non-emergency EPS bearer contexts by initiating an EPS bearer context deactivation procedure.</w:t>
      </w:r>
    </w:p>
    <w:p w14:paraId="0A36BF4D" w14:textId="65FEFF3B" w:rsidR="00C85688" w:rsidRPr="00C85688" w:rsidRDefault="00C85688" w:rsidP="00C85688">
      <w:r w:rsidRPr="001A02E8">
        <w:t>If the UE is attached for disaster roaming services and the registered PLMN is removed from forbidden PLMN lists due to reasons specified in clause 4.4.6 or Annex C in 3GPP TS 23.122 [6], then UE shall initiate the detach procedure</w:t>
      </w:r>
      <w:r w:rsidRPr="001A02E8">
        <w:rPr>
          <w:lang w:eastAsia="ko-KR"/>
        </w:rPr>
        <w:t xml:space="preserve"> and perform PLMN selection as specified in 3GPP TS 23.122 [6].</w:t>
      </w:r>
    </w:p>
    <w:p w14:paraId="420E2F48" w14:textId="77777777" w:rsidR="00C85688" w:rsidRPr="00CE4669" w:rsidRDefault="00C85688" w:rsidP="00C85688">
      <w:pPr>
        <w:pStyle w:val="CRSeparator"/>
      </w:pPr>
      <w:r w:rsidRPr="00CE4669">
        <w:t>==============Next change==============</w:t>
      </w:r>
    </w:p>
    <w:p w14:paraId="50CF423F" w14:textId="77777777" w:rsidR="00AF34D4" w:rsidRPr="001A02E8" w:rsidRDefault="00AF34D4" w:rsidP="00AF34D4">
      <w:pPr>
        <w:pStyle w:val="4"/>
      </w:pPr>
      <w:bookmarkStart w:id="12" w:name="_Toc20218114"/>
      <w:bookmarkStart w:id="13" w:name="_Toc27743999"/>
      <w:bookmarkStart w:id="14" w:name="_Toc35959570"/>
      <w:bookmarkStart w:id="15" w:name="_Toc45203003"/>
      <w:bookmarkStart w:id="16" w:name="_Toc45700379"/>
      <w:bookmarkStart w:id="17" w:name="_Toc51920115"/>
      <w:bookmarkStart w:id="18" w:name="_Toc68251175"/>
      <w:bookmarkStart w:id="19" w:name="_Toc218597593"/>
      <w:r w:rsidRPr="001A02E8">
        <w:t>6.5.1.2</w:t>
      </w:r>
      <w:r w:rsidRPr="001A02E8">
        <w:tab/>
        <w:t>UE requested PDN connectivity procedure initiation</w:t>
      </w:r>
      <w:bookmarkEnd w:id="12"/>
      <w:bookmarkEnd w:id="13"/>
      <w:bookmarkEnd w:id="14"/>
      <w:bookmarkEnd w:id="15"/>
      <w:bookmarkEnd w:id="16"/>
      <w:bookmarkEnd w:id="17"/>
      <w:bookmarkEnd w:id="18"/>
      <w:bookmarkEnd w:id="19"/>
    </w:p>
    <w:p w14:paraId="3A2D4301" w14:textId="77777777" w:rsidR="00AF34D4" w:rsidRPr="001A02E8" w:rsidRDefault="00AF34D4" w:rsidP="00AF34D4">
      <w:r w:rsidRPr="001A02E8">
        <w:t xml:space="preserve">In order to request connectivity to a PDN, the UE shall send a PDN CONNECTIVITY REQUEST message to the MME, start timer T3482 and enter the state PROCEDURE TRANSACTION PENDING </w:t>
      </w:r>
      <w:r w:rsidRPr="001A02E8">
        <w:rPr>
          <w:lang w:eastAsia="zh-CN"/>
        </w:rPr>
        <w:t>(see example in figure 6.5.1.2.1)</w:t>
      </w:r>
      <w:r w:rsidRPr="001A02E8">
        <w:t>.</w:t>
      </w:r>
    </w:p>
    <w:p w14:paraId="75704837" w14:textId="77777777" w:rsidR="00AF34D4" w:rsidRPr="001A02E8" w:rsidRDefault="00AF34D4" w:rsidP="00AF34D4">
      <w:r w:rsidRPr="001A02E8">
        <w:t>When the PDN CONNECTIVITY REQUEST message is sent together with an ATTACH REQUEST message, the UE shall not start timer T3482 and shall not include the APN.</w:t>
      </w:r>
    </w:p>
    <w:p w14:paraId="6F8F516D" w14:textId="77777777" w:rsidR="00AF34D4" w:rsidRPr="001A02E8" w:rsidRDefault="00AF34D4" w:rsidP="00AF34D4">
      <w:pPr>
        <w:pStyle w:val="NO"/>
      </w:pPr>
      <w:r w:rsidRPr="001A02E8">
        <w:t>NOTE </w:t>
      </w:r>
      <w:r w:rsidRPr="001A02E8">
        <w:rPr>
          <w:lang w:eastAsia="zh-CN"/>
        </w:rPr>
        <w:t>1</w:t>
      </w:r>
      <w:r w:rsidRPr="001A02E8">
        <w:t>:</w:t>
      </w:r>
      <w:r w:rsidRPr="001A02E8">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6833AEB8" w14:textId="77777777" w:rsidR="00AF34D4" w:rsidRPr="001A02E8" w:rsidRDefault="00AF34D4" w:rsidP="00AF34D4">
      <w:r w:rsidRPr="001A02E8">
        <w:t>In order to request a PDN connection for emergency bearer services or for access to RLOS, the UE shall not include an APN in the PDN CONNECTIVITY REQUEST message or, when applicable, in the ESM INFORMATION RESPONSE message.</w:t>
      </w:r>
    </w:p>
    <w:p w14:paraId="21C2A6E2" w14:textId="77777777" w:rsidR="00AF34D4" w:rsidRPr="001A02E8" w:rsidRDefault="00AF34D4" w:rsidP="00AF34D4">
      <w:r w:rsidRPr="001A02E8">
        <w:t>In order to request connectivity to a PDN using the default APN, the UE includes the access point name IE in the PDN CONNECTIVITY REQUEST message or, when applicable, in the ESM INFORMATION RESPONSE message, according to the following conditions:</w:t>
      </w:r>
    </w:p>
    <w:p w14:paraId="4388DE01" w14:textId="77777777" w:rsidR="00AF34D4" w:rsidRPr="001A02E8" w:rsidRDefault="00AF34D4" w:rsidP="00AF34D4">
      <w:pPr>
        <w:pStyle w:val="B1"/>
      </w:pPr>
      <w:r w:rsidRPr="001A02E8">
        <w:t>-</w:t>
      </w:r>
      <w:r w:rsidRPr="001A02E8">
        <w:tab/>
        <w:t>if use of a PDN using the default APN requires PAP/CHAP, then the UE should include the Access point name IE; and</w:t>
      </w:r>
    </w:p>
    <w:p w14:paraId="74B9A527" w14:textId="77777777" w:rsidR="00AF34D4" w:rsidRPr="001A02E8" w:rsidRDefault="00AF34D4" w:rsidP="00AF34D4">
      <w:pPr>
        <w:pStyle w:val="B1"/>
      </w:pPr>
      <w:r w:rsidRPr="001A02E8">
        <w:t>-</w:t>
      </w:r>
      <w:r w:rsidRPr="001A02E8">
        <w:tab/>
        <w:t>in all other conditions, the UE need not include the Access point name IE.</w:t>
      </w:r>
    </w:p>
    <w:p w14:paraId="1101AC60" w14:textId="77777777" w:rsidR="00AF34D4" w:rsidRPr="001A02E8" w:rsidRDefault="00AF34D4" w:rsidP="00AF34D4">
      <w:r w:rsidRPr="001A02E8">
        <w:lastRenderedPageBreak/>
        <w:t>In order to request connectivity to an additional PDN using a specific APN, the UE shall include the requested APN in the PDN CONNECTIVITY REQUEST message or, when applicable, in the ESM INFORMATION RESPONSE message.</w:t>
      </w:r>
    </w:p>
    <w:p w14:paraId="083EA53D" w14:textId="77777777" w:rsidR="00AF34D4" w:rsidRPr="001A02E8" w:rsidRDefault="00AF34D4" w:rsidP="00AF34D4">
      <w:pPr>
        <w:pStyle w:val="NO"/>
      </w:pPr>
      <w:r w:rsidRPr="001A02E8">
        <w:t>NOTE 2:</w:t>
      </w:r>
      <w:r w:rsidRPr="001A02E8">
        <w:tab/>
        <w:t>The requested APN in the PDN CONNECTIVITY REQUEST or ESM INFORMATION RESPONSE message is for UAS services when the request to establish a PDN connection for UAS services is requested by the upper layers.</w:t>
      </w:r>
    </w:p>
    <w:p w14:paraId="6655B7C6" w14:textId="77777777" w:rsidR="00AF34D4" w:rsidRPr="001A02E8" w:rsidRDefault="00AF34D4" w:rsidP="00AF34D4">
      <w:pPr>
        <w:pStyle w:val="NO"/>
      </w:pPr>
      <w:r w:rsidRPr="001A02E8">
        <w:t>NOTE 3:</w:t>
      </w:r>
      <w:r w:rsidRPr="001A02E8">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017823FD" w14:textId="77777777" w:rsidR="00AF34D4" w:rsidRPr="001A02E8" w:rsidRDefault="00AF34D4" w:rsidP="00AF34D4">
      <w:r w:rsidRPr="001A02E8">
        <w:t xml:space="preserve">In the PDN type IE the UE shall either indicate the IP version capability of the IP stack associated with the UE or </w:t>
      </w:r>
      <w:proofErr w:type="gramStart"/>
      <w:r w:rsidRPr="001A02E8">
        <w:t>non IP</w:t>
      </w:r>
      <w:proofErr w:type="gramEnd"/>
      <w:r w:rsidRPr="001A02E8">
        <w:t xml:space="preserve"> or Ethernet as specified in clause </w:t>
      </w:r>
      <w:r w:rsidRPr="001A02E8">
        <w:rPr>
          <w:lang w:eastAsia="zh-CN"/>
        </w:rPr>
        <w:t>6.2.2</w:t>
      </w:r>
      <w:r w:rsidRPr="001A02E8">
        <w:t>.</w:t>
      </w:r>
    </w:p>
    <w:p w14:paraId="79095A74" w14:textId="77777777" w:rsidR="00AF34D4" w:rsidRPr="001A02E8" w:rsidRDefault="00AF34D4" w:rsidP="00AF34D4">
      <w:r w:rsidRPr="001A02E8">
        <w:t xml:space="preserve">If the PDN type value of the PDN type IE is set to IPv4 or IPv6 or IPv4v6 and the UE indicates "Control plane </w:t>
      </w:r>
      <w:proofErr w:type="spellStart"/>
      <w:r w:rsidRPr="001A02E8">
        <w:t>CIoT</w:t>
      </w:r>
      <w:proofErr w:type="spellEnd"/>
      <w:r w:rsidRPr="001A02E8">
        <w:t xml:space="preserve"> EPS optimization supported" in the UE network capability IE of the ATTACH REQUEST message, the UE may include the Header compression configuration IE in the PDN CONNECTIVITY REQUEST message.</w:t>
      </w:r>
    </w:p>
    <w:p w14:paraId="76E00129" w14:textId="77777777" w:rsidR="00AF34D4" w:rsidRPr="001A02E8" w:rsidRDefault="00AF34D4" w:rsidP="00AF34D4">
      <w:r w:rsidRPr="001A02E8">
        <w:rPr>
          <w:lang w:eastAsia="zh-CN"/>
        </w:rPr>
        <w:t>W</w:t>
      </w:r>
      <w:r w:rsidRPr="001A02E8">
        <w:t>hen the connectivity to a PDN is to be transferred from a non-3GPP access network to the 3GPP access network</w:t>
      </w:r>
      <w:r w:rsidRPr="001A02E8">
        <w:rPr>
          <w:lang w:eastAsia="zh-CN"/>
        </w:rPr>
        <w:t xml:space="preserve">, the UE shall set </w:t>
      </w:r>
      <w:r w:rsidRPr="001A02E8">
        <w:t>the PDN type value of the PDN type IE to:</w:t>
      </w:r>
    </w:p>
    <w:p w14:paraId="0A99725E" w14:textId="77777777" w:rsidR="00AF34D4" w:rsidRPr="001A02E8" w:rsidRDefault="00AF34D4" w:rsidP="00AF34D4">
      <w:pPr>
        <w:pStyle w:val="B1"/>
      </w:pPr>
      <w:r w:rsidRPr="001A02E8">
        <w:rPr>
          <w:lang w:eastAsia="zh-CN"/>
        </w:rPr>
        <w:t>-</w:t>
      </w:r>
      <w:r w:rsidRPr="001A02E8">
        <w:tab/>
        <w:t>IPv4, if the previously allocated home address information consists of an IPv4 address only;</w:t>
      </w:r>
    </w:p>
    <w:p w14:paraId="3BC525FD" w14:textId="77777777" w:rsidR="00AF34D4" w:rsidRPr="001A02E8" w:rsidRDefault="00AF34D4" w:rsidP="00AF34D4">
      <w:pPr>
        <w:pStyle w:val="B1"/>
      </w:pPr>
      <w:r w:rsidRPr="001A02E8">
        <w:rPr>
          <w:lang w:eastAsia="zh-CN"/>
        </w:rPr>
        <w:t>-</w:t>
      </w:r>
      <w:r w:rsidRPr="001A02E8">
        <w:tab/>
        <w:t>IPv6, if the previously allocated home address information consists of an IPv6 prefix only; or</w:t>
      </w:r>
    </w:p>
    <w:p w14:paraId="154F2A56" w14:textId="77777777" w:rsidR="00AF34D4" w:rsidRPr="001A02E8" w:rsidRDefault="00AF34D4" w:rsidP="00AF34D4">
      <w:pPr>
        <w:pStyle w:val="B1"/>
      </w:pPr>
      <w:r w:rsidRPr="001A02E8">
        <w:rPr>
          <w:lang w:eastAsia="zh-CN"/>
        </w:rPr>
        <w:t>-</w:t>
      </w:r>
      <w:r w:rsidRPr="001A02E8">
        <w:tab/>
        <w:t>IPv4v6, if the previously allocated home address information consists of both an IPv4 address and an IPv6 prefix.</w:t>
      </w:r>
    </w:p>
    <w:p w14:paraId="1917ED67" w14:textId="77777777" w:rsidR="00AF34D4" w:rsidRPr="001A02E8" w:rsidRDefault="00AF34D4" w:rsidP="00AF34D4">
      <w:r w:rsidRPr="001A02E8">
        <w:t xml:space="preserve">The UE shall set the request type to "initial request" when the UE is establishing </w:t>
      </w:r>
      <w:r w:rsidRPr="001A02E8">
        <w:rPr>
          <w:lang w:eastAsia="zh-CN"/>
        </w:rPr>
        <w:t xml:space="preserve">a new PDN </w:t>
      </w:r>
      <w:r w:rsidRPr="001A02E8">
        <w:t xml:space="preserve">connectivity to a PDN </w:t>
      </w:r>
      <w:r w:rsidRPr="001A02E8">
        <w:rPr>
          <w:lang w:eastAsia="zh-CN"/>
        </w:rPr>
        <w:t>in</w:t>
      </w:r>
      <w:r w:rsidRPr="001A02E8">
        <w:t xml:space="preserve"> an attach </w:t>
      </w:r>
      <w:r w:rsidRPr="001A02E8">
        <w:rPr>
          <w:lang w:eastAsia="zh-CN"/>
        </w:rPr>
        <w:t>procedure or in a stand-alone PDN connectivity procedure</w:t>
      </w:r>
      <w:r w:rsidRPr="001A02E8">
        <w:t xml:space="preserve"> or when the UE requests establishment of a PDN connection as a user-plane resource of an MA PDU session to be established. The UE shall set the request type to "emergency" when the UE is requesting </w:t>
      </w:r>
      <w:r w:rsidRPr="001A02E8">
        <w:rPr>
          <w:lang w:eastAsia="zh-TW"/>
        </w:rPr>
        <w:t xml:space="preserve">a new </w:t>
      </w:r>
      <w:r w:rsidRPr="001A02E8">
        <w:t>PDN connectivity for emergency bearer services. The UE shall set the request type to "handover" when the connectivity to a PDN is to be transferred from a non-3GPP access network to the 3GPP access network</w:t>
      </w:r>
      <w:r w:rsidRPr="001A02E8">
        <w:rPr>
          <w:lang w:eastAsia="zh-CN"/>
        </w:rPr>
        <w:t xml:space="preserve">, when the UE initiates the procedure to add 3GPP access to the PDN connection which is already established over WLAN, when </w:t>
      </w:r>
      <w:r w:rsidRPr="001A02E8">
        <w:t>the UE supporting N1 mode requests 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1A02E8">
        <w:rPr>
          <w:lang w:eastAsia="zh-CN"/>
        </w:rPr>
        <w:t xml:space="preserve"> or when </w:t>
      </w:r>
      <w:r w:rsidRPr="001A02E8">
        <w:t>the UE supporting N1 mode requests transfer of an existing emergency PDU session in 5GS. The UE shall set the request type to "RLOS" when the UE is requesting a new PDN connection for RLOS.</w:t>
      </w:r>
    </w:p>
    <w:p w14:paraId="45FB38D2" w14:textId="77777777" w:rsidR="00AF34D4" w:rsidRPr="001A02E8" w:rsidRDefault="00AF34D4" w:rsidP="00AF34D4">
      <w:r w:rsidRPr="001A02E8">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51BFB72A" w14:textId="77777777" w:rsidR="00AF34D4" w:rsidRPr="001A02E8" w:rsidRDefault="00AF34D4" w:rsidP="00AF34D4">
      <w:pPr>
        <w:rPr>
          <w:lang w:eastAsia="zh-CN"/>
        </w:rPr>
      </w:pPr>
      <w:r w:rsidRPr="001A02E8">
        <w:rPr>
          <w:lang w:eastAsia="zh-CN"/>
        </w:rPr>
        <w:t xml:space="preserve">The UE may set the ESM information transfer flag in the PDN CONNECTIVITY REQUEST message to indicate that it has ESM information, </w:t>
      </w:r>
      <w:proofErr w:type="gramStart"/>
      <w:r w:rsidRPr="001A02E8">
        <w:rPr>
          <w:lang w:eastAsia="zh-CN"/>
        </w:rPr>
        <w:t>i.e.</w:t>
      </w:r>
      <w:proofErr w:type="gramEnd"/>
      <w:r w:rsidRPr="001A02E8">
        <w:rPr>
          <w:lang w:eastAsia="zh-CN"/>
        </w:rPr>
        <w:t xml:space="preserve"> protocol configuration options, APN, or both, that needs to be sent after the NAS signalling security has been activated between the UE and the MME.</w:t>
      </w:r>
    </w:p>
    <w:p w14:paraId="42E2AF28" w14:textId="77777777" w:rsidR="00AF34D4" w:rsidRPr="001A02E8" w:rsidRDefault="00AF34D4" w:rsidP="00AF34D4">
      <w:r w:rsidRPr="001A02E8">
        <w:t xml:space="preserve">If </w:t>
      </w:r>
      <w:r w:rsidRPr="001A02E8">
        <w:rPr>
          <w:lang w:eastAsia="zh-CN"/>
        </w:rPr>
        <w:t xml:space="preserve">the </w:t>
      </w:r>
      <w:r w:rsidRPr="001A02E8">
        <w:t>UE supports A/Gb mode or Iu mode</w:t>
      </w:r>
      <w:r w:rsidRPr="001A02E8">
        <w:rPr>
          <w:lang w:eastAsia="zh-TW"/>
        </w:rPr>
        <w:t xml:space="preserve"> or both</w:t>
      </w:r>
      <w:r w:rsidRPr="001A02E8">
        <w:rPr>
          <w:lang w:eastAsia="zh-CN"/>
        </w:rPr>
        <w:t xml:space="preserve">, the UE shall </w:t>
      </w:r>
      <w:r w:rsidRPr="001A02E8">
        <w:t xml:space="preserve">indicate the support of the network requested bearer control </w:t>
      </w:r>
      <w:r w:rsidRPr="001A02E8">
        <w:rPr>
          <w:lang w:eastAsia="zh-CN"/>
        </w:rPr>
        <w:t>procedures (</w:t>
      </w:r>
      <w:r w:rsidRPr="001A02E8">
        <w:t>see 3GPP TS </w:t>
      </w:r>
      <w:r w:rsidRPr="001A02E8">
        <w:rPr>
          <w:lang w:eastAsia="zh-CN"/>
        </w:rPr>
        <w:t xml:space="preserve">24.008 [13]) </w:t>
      </w:r>
      <w:r w:rsidRPr="001A02E8">
        <w:t>in A/Gb mode or Iu mode</w:t>
      </w:r>
      <w:r w:rsidRPr="001A02E8">
        <w:rPr>
          <w:lang w:eastAsia="zh-CN"/>
        </w:rPr>
        <w:t xml:space="preserve"> in the Protocol configuration options IE</w:t>
      </w:r>
      <w:r w:rsidRPr="001A02E8">
        <w:t>.</w:t>
      </w:r>
    </w:p>
    <w:p w14:paraId="0D6676C3" w14:textId="77777777" w:rsidR="00AF34D4" w:rsidRPr="001A02E8" w:rsidRDefault="00AF34D4" w:rsidP="00AF34D4">
      <w:r w:rsidRPr="001A02E8">
        <w:t>If the UE supports N1 mode and the request type is:</w:t>
      </w:r>
    </w:p>
    <w:p w14:paraId="2EE6D987" w14:textId="77777777" w:rsidR="00AF34D4" w:rsidRPr="001A02E8" w:rsidRDefault="00AF34D4" w:rsidP="00AF34D4">
      <w:pPr>
        <w:pStyle w:val="B1"/>
      </w:pPr>
      <w:r w:rsidRPr="001A02E8">
        <w:t>a)</w:t>
      </w:r>
      <w:r w:rsidRPr="001A02E8">
        <w:tab/>
        <w:t>"initial request" or "emergency", the UE shall generate a PDU session ID, associate the PDU session ID with the PDN connection that is being established, and include the PDU session ID in the Protocol configuration options IE or the Extended protocol configuration options IE</w:t>
      </w:r>
      <w:r w:rsidRPr="001A02E8">
        <w:rPr>
          <w:lang w:eastAsia="ko-KR"/>
        </w:rPr>
        <w:t xml:space="preserve">. </w:t>
      </w:r>
      <w:r w:rsidRPr="001A02E8">
        <w:rPr>
          <w:lang w:eastAsia="zh-CN"/>
        </w:rPr>
        <w:t xml:space="preserve">If the UE </w:t>
      </w:r>
      <w:r w:rsidRPr="001A02E8">
        <w:t>include</w:t>
      </w:r>
      <w:r w:rsidRPr="001A02E8">
        <w:rPr>
          <w:lang w:eastAsia="ko-KR"/>
        </w:rPr>
        <w:t>s</w:t>
      </w:r>
      <w:r w:rsidRPr="001A02E8">
        <w:t xml:space="preserve"> the PDU session ID in the Protocol configuration options IE or the Extended protocol configuration options IE</w:t>
      </w:r>
      <w:r w:rsidRPr="001A02E8">
        <w:rPr>
          <w:lang w:eastAsia="ko-KR"/>
        </w:rPr>
        <w:t>, the UE may select</w:t>
      </w:r>
      <w:r w:rsidRPr="001A02E8">
        <w:rPr>
          <w:lang w:eastAsia="zh-CN"/>
        </w:rPr>
        <w:t xml:space="preserve"> an </w:t>
      </w:r>
      <w:r w:rsidRPr="001A02E8">
        <w:rPr>
          <w:lang w:eastAsia="ko-KR"/>
        </w:rPr>
        <w:t xml:space="preserve">HPLMN </w:t>
      </w:r>
      <w:r w:rsidRPr="001A02E8">
        <w:rPr>
          <w:lang w:eastAsia="zh-CN"/>
        </w:rPr>
        <w:t>S-NSSAI</w:t>
      </w:r>
      <w:r w:rsidRPr="001A02E8">
        <w:rPr>
          <w:lang w:eastAsia="ko-KR"/>
        </w:rPr>
        <w:t xml:space="preserve"> after evaluating URSP rules (see 3GPP TS 24.526 [64] for further details on HPLMN S-NSSAI selection). Upon selection of an HPLMN S-NSSAI</w:t>
      </w:r>
      <w:r w:rsidRPr="001A02E8">
        <w:rPr>
          <w:lang w:eastAsia="zh-CN"/>
        </w:rPr>
        <w:t xml:space="preserve">, the UE shall include the </w:t>
      </w:r>
      <w:r w:rsidRPr="001A02E8">
        <w:rPr>
          <w:lang w:eastAsia="ko-KR"/>
        </w:rPr>
        <w:t>selected HPLMN S-NSSAI</w:t>
      </w:r>
      <w:r w:rsidRPr="001A02E8">
        <w:rPr>
          <w:lang w:eastAsia="zh-CN"/>
        </w:rPr>
        <w:t xml:space="preserve"> in the </w:t>
      </w:r>
      <w:r w:rsidRPr="001A02E8">
        <w:rPr>
          <w:lang w:eastAsia="ko-KR"/>
        </w:rPr>
        <w:t>P</w:t>
      </w:r>
      <w:r w:rsidRPr="001A02E8">
        <w:t xml:space="preserve">rotocol configuration options IE or the </w:t>
      </w:r>
      <w:r w:rsidRPr="001A02E8">
        <w:rPr>
          <w:lang w:eastAsia="ko-KR"/>
        </w:rPr>
        <w:t>E</w:t>
      </w:r>
      <w:r w:rsidRPr="001A02E8">
        <w:t>xtended protocol configuration options IE</w:t>
      </w:r>
      <w:r w:rsidRPr="001A02E8">
        <w:rPr>
          <w:lang w:eastAsia="ko-KR"/>
        </w:rPr>
        <w:t xml:space="preserve"> in the PDN CONNECTIVITY REQUEST message</w:t>
      </w:r>
      <w:r w:rsidRPr="001A02E8">
        <w:t>;</w:t>
      </w:r>
    </w:p>
    <w:p w14:paraId="6933DCD8" w14:textId="77777777" w:rsidR="00AF34D4" w:rsidRPr="001A02E8" w:rsidRDefault="00AF34D4" w:rsidP="00AF34D4">
      <w:pPr>
        <w:pStyle w:val="B1"/>
      </w:pPr>
      <w:r w:rsidRPr="001A02E8">
        <w:lastRenderedPageBreak/>
        <w:t>b)</w:t>
      </w:r>
      <w:r w:rsidRPr="001A02E8">
        <w:tab/>
        <w:t>"handover" or "handover of emergency bearer services", and the UE requests:</w:t>
      </w:r>
    </w:p>
    <w:p w14:paraId="05AC2B48" w14:textId="77777777" w:rsidR="00AF34D4" w:rsidRPr="001A02E8" w:rsidRDefault="00AF34D4" w:rsidP="00AF34D4">
      <w:pPr>
        <w:pStyle w:val="B2"/>
      </w:pPr>
      <w:r w:rsidRPr="001A02E8">
        <w:t>1)</w:t>
      </w:r>
      <w:r w:rsidRPr="001A02E8">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39051058" w14:textId="77777777" w:rsidR="00AF34D4" w:rsidRPr="001A02E8" w:rsidRDefault="00AF34D4" w:rsidP="00AF34D4">
      <w:pPr>
        <w:pStyle w:val="B2"/>
      </w:pPr>
      <w:r w:rsidRPr="001A02E8">
        <w:t>2)</w:t>
      </w:r>
      <w:r w:rsidRPr="001A02E8">
        <w:tab/>
        <w:t xml:space="preserve">transfer of an existing PDN connection in a non-3GPP access connected to the EPC and a </w:t>
      </w:r>
      <w:r w:rsidRPr="001A02E8">
        <w:rPr>
          <w:lang w:eastAsia="zh-CN"/>
        </w:rPr>
        <w:t>PDU session ID is associated with the existing PDN connection</w:t>
      </w:r>
      <w:r w:rsidRPr="001A02E8">
        <w:t xml:space="preserve">, the UE shall include the PDU session ID in the Protocol configuration options IE or the Extended protocol configuration options IE and associate the PDU session ID with the PDN connection that is being established. </w:t>
      </w:r>
      <w:r w:rsidRPr="001A02E8">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1250D9BC" w14:textId="77777777" w:rsidR="00AF34D4" w:rsidRPr="001A02E8" w:rsidRDefault="00AF34D4" w:rsidP="00AF34D4">
      <w:pPr>
        <w:pStyle w:val="NO"/>
      </w:pPr>
      <w:r w:rsidRPr="001A02E8">
        <w:t>NOTE 4:</w:t>
      </w:r>
      <w:r w:rsidRPr="001A02E8">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23CDDF72" w14:textId="77777777" w:rsidR="008E55AB" w:rsidRDefault="00AF34D4" w:rsidP="00AF34D4">
      <w:pPr>
        <w:rPr>
          <w:ins w:id="20" w:author="min_333" w:date="2026-02-02T12:51:00Z"/>
        </w:rPr>
      </w:pPr>
      <w:r w:rsidRPr="001A02E8">
        <w:t>If the N1 mode capability is disabled, the UE may apply a) and b.2) above for service continuity support at inter-system change from S1 mode to N1 mode once its N1 mode capability is enabled again.</w:t>
      </w:r>
      <w:ins w:id="21" w:author="min_333" w:date="2026-02-02T11:26:00Z">
        <w:r w:rsidR="00EB58B2" w:rsidRPr="00EB58B2">
          <w:t xml:space="preserve"> </w:t>
        </w:r>
      </w:ins>
    </w:p>
    <w:p w14:paraId="42BDCC00" w14:textId="0E49FD55" w:rsidR="00AF34D4" w:rsidRPr="001A02E8" w:rsidRDefault="00003F2C" w:rsidP="00AF34D4">
      <w:ins w:id="22" w:author="min_333" w:date="2026-02-02T13:59:00Z">
        <w:r>
          <w:rPr>
            <w:lang w:eastAsia="ko-KR"/>
          </w:rPr>
          <w:t xml:space="preserve">If </w:t>
        </w:r>
      </w:ins>
      <w:ins w:id="23" w:author="min_333" w:date="2026-02-02T12:51:00Z">
        <w:r w:rsidR="008E55AB" w:rsidRPr="008E55AB">
          <w:t>the UE is attached for disaster roaming services as specified in clause</w:t>
        </w:r>
      </w:ins>
      <w:ins w:id="24" w:author="min_333" w:date="2026-02-02T15:49:00Z">
        <w:r w:rsidR="00651BC3">
          <w:t> </w:t>
        </w:r>
      </w:ins>
      <w:ins w:id="25" w:author="min_333" w:date="2026-02-02T12:51:00Z">
        <w:r w:rsidR="008E55AB" w:rsidRPr="008E55AB">
          <w:t xml:space="preserve">4.12, the UE may apply a) above </w:t>
        </w:r>
      </w:ins>
      <w:ins w:id="26" w:author="min_333" w:date="2026-02-02T13:59:00Z">
        <w:r>
          <w:t>when the UE establishes</w:t>
        </w:r>
      </w:ins>
      <w:ins w:id="27" w:author="min_333" w:date="2026-02-02T14:22:00Z">
        <w:r w:rsidR="00E86CB9">
          <w:t xml:space="preserve"> </w:t>
        </w:r>
      </w:ins>
      <w:ins w:id="28" w:author="min_333" w:date="2026-02-02T12:51:00Z">
        <w:r w:rsidR="008E55AB" w:rsidRPr="008E55AB">
          <w:t>PDN connection(s), for service continuity support at inter-system change from S1 mode to N1 mode.</w:t>
        </w:r>
      </w:ins>
    </w:p>
    <w:p w14:paraId="0647F984" w14:textId="77777777" w:rsidR="00AF34D4" w:rsidRPr="001A02E8" w:rsidRDefault="00AF34D4" w:rsidP="00AF34D4">
      <w:pPr>
        <w:rPr>
          <w:lang w:eastAsia="zh-CN"/>
        </w:rPr>
      </w:pPr>
      <w:r w:rsidRPr="001A02E8">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123BE472" w14:textId="77777777" w:rsidR="00AF34D4" w:rsidRPr="001A02E8" w:rsidRDefault="00AF34D4" w:rsidP="00AF34D4">
      <w:pPr>
        <w:rPr>
          <w:lang w:eastAsia="zh-CN"/>
        </w:rPr>
      </w:pPr>
      <w:r w:rsidRPr="001A02E8">
        <w:t xml:space="preserve">If the UE supports providing PDU session ID in the Protocol configuration options IE or the Extended protocol configuration options IE when its N1 mode capability is disabled, </w:t>
      </w:r>
      <w:r w:rsidRPr="001A02E8">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1EB79254" w14:textId="77777777" w:rsidR="00AF34D4" w:rsidRPr="001A02E8" w:rsidRDefault="00AF34D4" w:rsidP="00AF34D4">
      <w:pPr>
        <w:rPr>
          <w:lang w:eastAsia="zh-CN"/>
        </w:rPr>
      </w:pPr>
      <w:r w:rsidRPr="001A02E8">
        <w:rPr>
          <w:lang w:eastAsia="zh-CN"/>
        </w:rPr>
        <w:t>P</w:t>
      </w:r>
      <w:r w:rsidRPr="001A02E8">
        <w:t>rotocol configuration options</w:t>
      </w:r>
      <w:r w:rsidRPr="001A02E8">
        <w:rPr>
          <w:lang w:eastAsia="zh-CN"/>
        </w:rPr>
        <w:t xml:space="preserve"> provided in the ESM INFORMATION RESPONSE message replace any </w:t>
      </w:r>
      <w:r w:rsidRPr="001A02E8">
        <w:t>protocol configuration options</w:t>
      </w:r>
      <w:r w:rsidRPr="001A02E8">
        <w:rPr>
          <w:lang w:eastAsia="zh-CN"/>
        </w:rPr>
        <w:t xml:space="preserve"> provided in the PDN CONNECTIVITY REQUEST message.</w:t>
      </w:r>
    </w:p>
    <w:p w14:paraId="03755ABD" w14:textId="77777777" w:rsidR="00AF34D4" w:rsidRPr="001A02E8" w:rsidRDefault="00AF34D4" w:rsidP="00AF34D4">
      <w:pPr>
        <w:rPr>
          <w:lang w:eastAsia="zh-CN"/>
        </w:rPr>
      </w:pPr>
      <w:r w:rsidRPr="001A02E8">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4826BD4E" w14:textId="77777777" w:rsidR="00AF34D4" w:rsidRPr="001A02E8" w:rsidRDefault="00AF34D4" w:rsidP="00AF34D4">
      <w:r w:rsidRPr="001A02E8">
        <w:rPr>
          <w:lang w:eastAsia="zh-CN"/>
        </w:rPr>
        <w:t>If the UE supports APN rate control</w:t>
      </w:r>
      <w:r w:rsidRPr="001A02E8">
        <w:t>, the UE shall include an APN rate control support indicator and an additional APN rate control for exception data support indicator in the Protocol configuration options IE or Extended protocol configuration options IE.</w:t>
      </w:r>
    </w:p>
    <w:p w14:paraId="11393F77" w14:textId="77777777" w:rsidR="00AF34D4" w:rsidRPr="001A02E8" w:rsidRDefault="00AF34D4" w:rsidP="00AF34D4">
      <w:r w:rsidRPr="001A02E8">
        <w:rPr>
          <w:snapToGrid w:val="0"/>
        </w:rPr>
        <w:t xml:space="preserve">If the UE supports </w:t>
      </w:r>
      <w:r w:rsidRPr="001A02E8">
        <w:t xml:space="preserve">DNS over (D)TLS (see 3GPP TS 33.501 [24]), the UE shall include the Protocol configuration options IE or the Extended protocol configuration options IE in the </w:t>
      </w:r>
      <w:r w:rsidRPr="001A02E8">
        <w:rPr>
          <w:lang w:eastAsia="zh-CN"/>
        </w:rPr>
        <w:t>PDN CONNECTIVITY REQUEST</w:t>
      </w:r>
      <w:r w:rsidRPr="001A02E8">
        <w:t xml:space="preserve"> or ESM INFORMATION RESPONSE message and include the </w:t>
      </w:r>
      <w:r w:rsidRPr="001A02E8">
        <w:rPr>
          <w:snapToGrid w:val="0"/>
        </w:rPr>
        <w:t>DNS server security information indicator</w:t>
      </w:r>
      <w:r w:rsidRPr="001A02E8">
        <w:t xml:space="preserve"> and optionally, if the UE wishes to indicate which security protocol type(s) are supported by the UE, it may include the DNS server security protocol support</w:t>
      </w:r>
      <w:r w:rsidRPr="001A02E8">
        <w:rPr>
          <w:snapToGrid w:val="0"/>
        </w:rPr>
        <w:t>.</w:t>
      </w:r>
    </w:p>
    <w:p w14:paraId="5C4481CF" w14:textId="77777777" w:rsidR="00AF34D4" w:rsidRPr="001A02E8" w:rsidRDefault="00AF34D4" w:rsidP="00AF34D4">
      <w:pPr>
        <w:pStyle w:val="NO"/>
      </w:pPr>
      <w:r w:rsidRPr="001A02E8">
        <w:rPr>
          <w:lang w:eastAsia="zh-CN"/>
        </w:rPr>
        <w:t>NOTE</w:t>
      </w:r>
      <w:r w:rsidRPr="001A02E8">
        <w:rPr>
          <w:lang w:eastAsia="ko-KR"/>
        </w:rPr>
        <w:t> 5</w:t>
      </w:r>
      <w:r w:rsidRPr="001A02E8">
        <w:rPr>
          <w:lang w:eastAsia="zh-CN"/>
        </w:rPr>
        <w:t>:</w:t>
      </w:r>
      <w:r w:rsidRPr="001A02E8">
        <w:rPr>
          <w:lang w:eastAsia="zh-CN"/>
        </w:rPr>
        <w:tab/>
        <w:t>Support of DNS over (D)TLS is based on the informative requirements as specified in 3GPP TS 33.501 [24].</w:t>
      </w:r>
    </w:p>
    <w:p w14:paraId="4B34CA46" w14:textId="77777777" w:rsidR="00AF34D4" w:rsidRPr="001A02E8" w:rsidRDefault="00AF34D4" w:rsidP="00AF34D4">
      <w:r w:rsidRPr="001A02E8">
        <w:t>When the UE supporting UAS services initiates a UE requested PDN connectivity procedure for UAS services, the UE:</w:t>
      </w:r>
    </w:p>
    <w:p w14:paraId="4340C4BC" w14:textId="77777777" w:rsidR="00AF34D4" w:rsidRPr="001A02E8" w:rsidRDefault="00AF34D4" w:rsidP="00AF34D4">
      <w:pPr>
        <w:pStyle w:val="B1"/>
      </w:pPr>
      <w:r w:rsidRPr="001A02E8">
        <w:t>a)</w:t>
      </w:r>
      <w:r w:rsidRPr="001A02E8">
        <w:tab/>
        <w:t>shall create the service-level-AA container with the length of two octets. In the service-level-AA container with the length of two octets, the UE:</w:t>
      </w:r>
    </w:p>
    <w:p w14:paraId="26C829F4" w14:textId="77777777" w:rsidR="00AF34D4" w:rsidRPr="001A02E8" w:rsidRDefault="00AF34D4" w:rsidP="00AF34D4">
      <w:pPr>
        <w:pStyle w:val="B2"/>
      </w:pPr>
      <w:r w:rsidRPr="001A02E8">
        <w:t>1)</w:t>
      </w:r>
      <w:r w:rsidRPr="001A02E8">
        <w:tab/>
        <w:t>shall include the service-level device ID parameter set to the UE's CAA-level UAV ID;</w:t>
      </w:r>
    </w:p>
    <w:p w14:paraId="67FE3E52" w14:textId="77777777" w:rsidR="00AF34D4" w:rsidRPr="001A02E8" w:rsidRDefault="00AF34D4" w:rsidP="00AF34D4">
      <w:pPr>
        <w:pStyle w:val="B2"/>
      </w:pPr>
      <w:r w:rsidRPr="001A02E8">
        <w:t>2)</w:t>
      </w:r>
      <w:r w:rsidRPr="001A02E8">
        <w:tab/>
        <w:t>shall include the service-level-AA server address parameter set to the USS address, if it is provided by the upper layers;</w:t>
      </w:r>
    </w:p>
    <w:p w14:paraId="1FA9B0F9" w14:textId="77777777" w:rsidR="00AF34D4" w:rsidRPr="001A02E8" w:rsidRDefault="00AF34D4" w:rsidP="00AF34D4">
      <w:pPr>
        <w:pStyle w:val="B2"/>
      </w:pPr>
      <w:r w:rsidRPr="001A02E8">
        <w:lastRenderedPageBreak/>
        <w:t>3)</w:t>
      </w:r>
      <w:r w:rsidRPr="001A02E8">
        <w:tab/>
        <w:t>shall include the service-level-AA payload parameter set to the UUAA payload and the service-level-AA payload type parameter set to "UUAA payload", if the UUAA payload is provided by the upper layer; and</w:t>
      </w:r>
    </w:p>
    <w:p w14:paraId="4BF70A7C" w14:textId="77777777" w:rsidR="00AF34D4" w:rsidRPr="001A02E8" w:rsidRDefault="00AF34D4" w:rsidP="00AF34D4">
      <w:pPr>
        <w:pStyle w:val="B2"/>
      </w:pPr>
      <w:r w:rsidRPr="001A02E8">
        <w:t>4)</w:t>
      </w:r>
      <w:r w:rsidRPr="001A02E8">
        <w:tab/>
        <w:t>shall include the service-level-AA payload parameter set to the C2 authorization payload and the service-level-AA payload type parameter set to "C2 authorization payload", if the C2 authorization procedure is requested; and</w:t>
      </w:r>
    </w:p>
    <w:p w14:paraId="5F5A2291" w14:textId="77777777" w:rsidR="00AF34D4" w:rsidRPr="001A02E8" w:rsidRDefault="00AF34D4" w:rsidP="00AF34D4">
      <w:pPr>
        <w:pStyle w:val="NO"/>
      </w:pPr>
      <w:r w:rsidRPr="001A02E8">
        <w:t>NOTE 6:</w:t>
      </w:r>
      <w:r w:rsidRPr="001A02E8">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1FED079E" w14:textId="77777777" w:rsidR="00AF34D4" w:rsidRPr="001A02E8" w:rsidRDefault="00AF34D4" w:rsidP="00AF34D4">
      <w:pPr>
        <w:pStyle w:val="B1"/>
      </w:pPr>
      <w:r w:rsidRPr="001A02E8">
        <w:t>b)</w:t>
      </w:r>
      <w:r w:rsidRPr="001A02E8">
        <w:tab/>
        <w:t>shall include the created service-level-AA container with the length of two octets in the Extended protocol configuration options IE of the PDN CONNECTIVITY REQUEST or ESM INFORMATION RESPONSE message.</w:t>
      </w:r>
    </w:p>
    <w:p w14:paraId="634A044D" w14:textId="77777777" w:rsidR="00AF34D4" w:rsidRPr="001A02E8" w:rsidRDefault="00AF34D4" w:rsidP="00AF34D4">
      <w:r w:rsidRPr="001A02E8">
        <w:t>When the UE supporting UAS services initiates a UE requested PDN connectivity procedure for C2 communication after the completion of the attach procedure, the UE:</w:t>
      </w:r>
    </w:p>
    <w:p w14:paraId="2993D7E3" w14:textId="77777777" w:rsidR="00AF34D4" w:rsidRPr="001A02E8" w:rsidRDefault="00AF34D4" w:rsidP="00AF34D4">
      <w:pPr>
        <w:pStyle w:val="B1"/>
      </w:pPr>
      <w:r w:rsidRPr="001A02E8">
        <w:t>a)</w:t>
      </w:r>
      <w:r w:rsidRPr="001A02E8">
        <w:tab/>
        <w:t>shall create the service-level-AA container with the length of two octets. In the service-level-AA container with the length of two octets, the UE:</w:t>
      </w:r>
    </w:p>
    <w:p w14:paraId="27CDF81B" w14:textId="77777777" w:rsidR="00AF34D4" w:rsidRPr="001A02E8" w:rsidRDefault="00AF34D4" w:rsidP="00AF34D4">
      <w:pPr>
        <w:pStyle w:val="B2"/>
      </w:pPr>
      <w:r w:rsidRPr="001A02E8">
        <w:t>1)</w:t>
      </w:r>
      <w:r w:rsidRPr="001A02E8">
        <w:tab/>
        <w:t>shall include the service-level device ID parameter set to the UE's CAA-level UAV ID; and</w:t>
      </w:r>
    </w:p>
    <w:p w14:paraId="23B3F914" w14:textId="77777777" w:rsidR="00AF34D4" w:rsidRPr="001A02E8" w:rsidRDefault="00AF34D4" w:rsidP="00AF34D4">
      <w:pPr>
        <w:pStyle w:val="B2"/>
      </w:pPr>
      <w:r w:rsidRPr="001A02E8">
        <w:t>2)</w:t>
      </w:r>
      <w:r w:rsidRPr="001A02E8">
        <w:tab/>
        <w:t>shall include the service-level-AA payload parameter set to the C2 authorization payload and the service-level-AA payload type parameter set to "C2 authorization payload"; and</w:t>
      </w:r>
    </w:p>
    <w:p w14:paraId="4A6742DD" w14:textId="77777777" w:rsidR="00AF34D4" w:rsidRPr="001A02E8" w:rsidRDefault="00AF34D4" w:rsidP="00AF34D4">
      <w:pPr>
        <w:pStyle w:val="NO"/>
      </w:pPr>
      <w:r w:rsidRPr="001A02E8">
        <w:t>NOTE 7:</w:t>
      </w:r>
      <w:r w:rsidRPr="001A02E8">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767D06E0" w14:textId="77777777" w:rsidR="00AF34D4" w:rsidRPr="001A02E8" w:rsidRDefault="00AF34D4" w:rsidP="00AF34D4">
      <w:pPr>
        <w:pStyle w:val="B1"/>
      </w:pPr>
      <w:r w:rsidRPr="001A02E8">
        <w:t>b)</w:t>
      </w:r>
      <w:r w:rsidRPr="001A02E8">
        <w:tab/>
        <w:t>shall include the created service-level-AA container with the length of two octets in the Extended protocol configuration options IE of the PDN CONNECTIVITY REQUEST message.</w:t>
      </w:r>
    </w:p>
    <w:p w14:paraId="357DC379" w14:textId="77777777" w:rsidR="00AF34D4" w:rsidRPr="001A02E8" w:rsidRDefault="00AF34D4" w:rsidP="00AF34D4">
      <w:r w:rsidRPr="001A02E8">
        <w:t>If the UE supports provisioning of ECS configuration information to the EEC in the UE</w:t>
      </w:r>
      <w:r w:rsidRPr="001A02E8">
        <w:rPr>
          <w:snapToGrid w:val="0"/>
        </w:rPr>
        <w:t xml:space="preserve">, then </w:t>
      </w:r>
      <w:r w:rsidRPr="001A02E8">
        <w:t xml:space="preserve">the UE may include the ECS configuration information provisioning support indicator in the Protocol configuration options IE or the Extended protocol configuration options IE in the </w:t>
      </w:r>
      <w:r w:rsidRPr="001A02E8">
        <w:rPr>
          <w:lang w:eastAsia="zh-CN"/>
        </w:rPr>
        <w:t>PDN CONNECTIVITY REQUEST</w:t>
      </w:r>
      <w:r w:rsidRPr="001A02E8">
        <w:t xml:space="preserve"> message.</w:t>
      </w:r>
    </w:p>
    <w:p w14:paraId="34C0DBCA" w14:textId="77777777" w:rsidR="00AF34D4" w:rsidRPr="001A02E8" w:rsidRDefault="00AF34D4" w:rsidP="00AF34D4">
      <w:r w:rsidRPr="001A02E8">
        <w:t>If the UE supports secondary DN authentication and authorization over EPC and has included the PDU session ID in the Protocol configuration options IE or the Extended protocol configuration options IE, the UE shall include the SDNAEPC support indicator in the Protocol configuration options IE or the Extended protocol configuration options IE in the PDN CONNECTIVITY REQUEST message, and if the UE requests to establish a new non-emergency PDN connection with a DN, the UE may include the SDNAEPC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65BC9E43" w14:textId="77777777" w:rsidR="00AF34D4" w:rsidRPr="001A02E8" w:rsidRDefault="00AF34D4" w:rsidP="00AF34D4">
      <w:pPr>
        <w:pStyle w:val="NO"/>
      </w:pPr>
      <w:r w:rsidRPr="001A02E8">
        <w:t>NOTE 8:</w:t>
      </w:r>
      <w:r w:rsidRPr="001A02E8">
        <w:tab/>
        <w:t>The UE can avoid including both the SDNAEPC DN-specific identity and the protocol configuration option parameters with PAP/CHAP protocol identifiers in the PDN CONNECTIVITY REQUEST message. The way to achieve this is implementation dependent.</w:t>
      </w:r>
    </w:p>
    <w:p w14:paraId="10104DEE" w14:textId="77777777" w:rsidR="00AF34D4" w:rsidRPr="001A02E8" w:rsidRDefault="00AF34D4" w:rsidP="00AF34D4">
      <w:r w:rsidRPr="001A02E8">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clause 6.6.1.1 in the </w:t>
      </w:r>
      <w:r w:rsidRPr="001A02E8">
        <w:rPr>
          <w:lang w:eastAsia="zh-CN"/>
        </w:rPr>
        <w:t>PDN CONNECTIVITY REQUEST</w:t>
      </w:r>
      <w:r w:rsidRPr="001A02E8">
        <w:t xml:space="preserve"> or ESM INFORMATION RESPONSE message and shall include the URSP provisioning in EPS support indicator.</w:t>
      </w:r>
    </w:p>
    <w:p w14:paraId="5C8A51EA" w14:textId="77777777" w:rsidR="00AF34D4" w:rsidRPr="001A02E8" w:rsidRDefault="00AF34D4" w:rsidP="00AF34D4">
      <w:r w:rsidRPr="001A02E8">
        <w:t>If the UE supports URSP provisioning in EPS, the PDN CONNECTIVITY REQUEST message is not sent together with an ATTACH REQUEST message, the MME supports the Extended protocol configuration options IE, and the UE does not have an established PDN connection:</w:t>
      </w:r>
    </w:p>
    <w:p w14:paraId="41756F86" w14:textId="77777777" w:rsidR="00AF34D4" w:rsidRPr="001A02E8" w:rsidRDefault="00AF34D4" w:rsidP="00AF34D4">
      <w:pPr>
        <w:pStyle w:val="B1"/>
      </w:pPr>
      <w:r w:rsidRPr="001A02E8">
        <w:t>-</w:t>
      </w:r>
      <w:r w:rsidRPr="001A02E8">
        <w:tab/>
        <w:t xml:space="preserve">for which the UE sent the </w:t>
      </w:r>
      <w:r w:rsidRPr="001A02E8">
        <w:rPr>
          <w:snapToGrid w:val="0"/>
        </w:rPr>
        <w:t xml:space="preserve">URSP provisioning in EPS support indicator and </w:t>
      </w:r>
      <w:r w:rsidRPr="001A02E8">
        <w:t xml:space="preserve">received the </w:t>
      </w:r>
      <w:r w:rsidRPr="001A02E8">
        <w:rPr>
          <w:snapToGrid w:val="0"/>
        </w:rPr>
        <w:t>URSP provisioning in EPS support indicator</w:t>
      </w:r>
      <w:r w:rsidRPr="001A02E8">
        <w:t>; or</w:t>
      </w:r>
    </w:p>
    <w:p w14:paraId="514448A3" w14:textId="77777777" w:rsidR="00AF34D4" w:rsidRPr="001A02E8" w:rsidRDefault="00AF34D4" w:rsidP="00AF34D4">
      <w:pPr>
        <w:pStyle w:val="B1"/>
      </w:pPr>
      <w:r w:rsidRPr="001A02E8">
        <w:t>-</w:t>
      </w:r>
      <w:r w:rsidRPr="001A02E8">
        <w:tab/>
        <w:t xml:space="preserve">for which the default EPS bearer context is associated with the </w:t>
      </w:r>
      <w:r w:rsidRPr="001A02E8">
        <w:rPr>
          <w:snapToGrid w:val="0"/>
        </w:rPr>
        <w:t xml:space="preserve">URSP provisioning in EPS support indicators as specified in </w:t>
      </w:r>
      <w:r w:rsidRPr="001A02E8">
        <w:t>3GPP TS 24.501 [54];</w:t>
      </w:r>
    </w:p>
    <w:p w14:paraId="43A370B4" w14:textId="77777777" w:rsidR="00AF34D4" w:rsidRPr="001A02E8" w:rsidRDefault="00AF34D4" w:rsidP="00AF34D4">
      <w:r w:rsidRPr="001A02E8">
        <w:lastRenderedPageBreak/>
        <w:t xml:space="preserve">then the UE shall include the Protocol configuration options IE or the Extended protocol configuration options IE according to clause 6.6.1.1 in the </w:t>
      </w:r>
      <w:r w:rsidRPr="001A02E8">
        <w:rPr>
          <w:lang w:eastAsia="zh-CN"/>
        </w:rPr>
        <w:t>PDN CONNECTIVITY REQUEST</w:t>
      </w:r>
      <w:r w:rsidRPr="001A02E8">
        <w:t xml:space="preserve"> message and shall include the URSP provisioning in EPS support indicator.</w:t>
      </w:r>
    </w:p>
    <w:p w14:paraId="70277AE9" w14:textId="77777777" w:rsidR="00AF34D4" w:rsidRPr="001A02E8" w:rsidRDefault="00AF34D4" w:rsidP="00AF34D4">
      <w:pPr>
        <w:pStyle w:val="TH"/>
        <w:rPr>
          <w:lang w:eastAsia="zh-CN"/>
        </w:rPr>
      </w:pPr>
      <w:r w:rsidRPr="001A02E8">
        <w:object w:dxaOrig="9768" w:dyaOrig="4723" w14:anchorId="12AEA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201pt" o:ole="">
            <v:imagedata r:id="rId9" o:title=""/>
          </v:shape>
          <o:OLEObject Type="Embed" ProgID="Visio.Drawing.11" ShapeID="_x0000_i1025" DrawAspect="Content" ObjectID="_1832409327" r:id="rId10"/>
        </w:object>
      </w:r>
    </w:p>
    <w:p w14:paraId="35A32E76" w14:textId="77777777" w:rsidR="00AF34D4" w:rsidRPr="001A02E8" w:rsidRDefault="00AF34D4" w:rsidP="00AF34D4">
      <w:pPr>
        <w:pStyle w:val="TF"/>
      </w:pPr>
      <w:bookmarkStart w:id="29" w:name="_CRFigure6_5_1_2_1"/>
      <w:r w:rsidRPr="001A02E8">
        <w:t xml:space="preserve">Figure </w:t>
      </w:r>
      <w:bookmarkEnd w:id="29"/>
      <w:r w:rsidRPr="001A02E8">
        <w:t>6.5.1.2.1: UE requested PDN connectivity procedure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039CC" w14:textId="77777777" w:rsidR="00F12A12" w:rsidRDefault="00F12A12">
      <w:r>
        <w:separator/>
      </w:r>
    </w:p>
  </w:endnote>
  <w:endnote w:type="continuationSeparator" w:id="0">
    <w:p w14:paraId="04D2D3AD" w14:textId="77777777" w:rsidR="00F12A12" w:rsidRDefault="00F12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30274" w14:textId="77777777" w:rsidR="00F12A12" w:rsidRDefault="00F12A12">
      <w:r>
        <w:separator/>
      </w:r>
    </w:p>
  </w:footnote>
  <w:footnote w:type="continuationSeparator" w:id="0">
    <w:p w14:paraId="196934C6" w14:textId="77777777" w:rsidR="00F12A12" w:rsidRDefault="00F12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_333">
    <w15:presenceInfo w15:providerId="None" w15:userId="min_3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2C"/>
    <w:rsid w:val="00022E4A"/>
    <w:rsid w:val="00070E09"/>
    <w:rsid w:val="00076445"/>
    <w:rsid w:val="000821F3"/>
    <w:rsid w:val="00097A99"/>
    <w:rsid w:val="000A6394"/>
    <w:rsid w:val="000B7FED"/>
    <w:rsid w:val="000C038A"/>
    <w:rsid w:val="000C6598"/>
    <w:rsid w:val="000D44B3"/>
    <w:rsid w:val="00145D43"/>
    <w:rsid w:val="001822DB"/>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C0556"/>
    <w:rsid w:val="002E1481"/>
    <w:rsid w:val="002E472E"/>
    <w:rsid w:val="00303CB3"/>
    <w:rsid w:val="00305409"/>
    <w:rsid w:val="003609EF"/>
    <w:rsid w:val="0036231A"/>
    <w:rsid w:val="00374DD4"/>
    <w:rsid w:val="003E1A36"/>
    <w:rsid w:val="003F5BF9"/>
    <w:rsid w:val="00407A28"/>
    <w:rsid w:val="00410371"/>
    <w:rsid w:val="004242F1"/>
    <w:rsid w:val="004453A0"/>
    <w:rsid w:val="0045416F"/>
    <w:rsid w:val="00477781"/>
    <w:rsid w:val="004B055A"/>
    <w:rsid w:val="004B75B7"/>
    <w:rsid w:val="005141D9"/>
    <w:rsid w:val="0051580D"/>
    <w:rsid w:val="005229DE"/>
    <w:rsid w:val="00547111"/>
    <w:rsid w:val="00554D09"/>
    <w:rsid w:val="00570232"/>
    <w:rsid w:val="00592D74"/>
    <w:rsid w:val="005A5579"/>
    <w:rsid w:val="005E2C44"/>
    <w:rsid w:val="00621188"/>
    <w:rsid w:val="006257ED"/>
    <w:rsid w:val="00651BC3"/>
    <w:rsid w:val="00653DE4"/>
    <w:rsid w:val="0066028B"/>
    <w:rsid w:val="00665C47"/>
    <w:rsid w:val="00695808"/>
    <w:rsid w:val="006B46FB"/>
    <w:rsid w:val="006E21FB"/>
    <w:rsid w:val="00723BC9"/>
    <w:rsid w:val="00792342"/>
    <w:rsid w:val="007977A8"/>
    <w:rsid w:val="007B512A"/>
    <w:rsid w:val="007C2097"/>
    <w:rsid w:val="007D6A07"/>
    <w:rsid w:val="007F7259"/>
    <w:rsid w:val="008040A8"/>
    <w:rsid w:val="008279FA"/>
    <w:rsid w:val="00836E18"/>
    <w:rsid w:val="008626E7"/>
    <w:rsid w:val="008709B8"/>
    <w:rsid w:val="00870EE7"/>
    <w:rsid w:val="008863B9"/>
    <w:rsid w:val="0088692D"/>
    <w:rsid w:val="008A45A6"/>
    <w:rsid w:val="008B4634"/>
    <w:rsid w:val="008C1929"/>
    <w:rsid w:val="008D3CCC"/>
    <w:rsid w:val="008D5F4A"/>
    <w:rsid w:val="008E254A"/>
    <w:rsid w:val="008E55AB"/>
    <w:rsid w:val="008E6279"/>
    <w:rsid w:val="008F3789"/>
    <w:rsid w:val="008F686C"/>
    <w:rsid w:val="009148DE"/>
    <w:rsid w:val="00941E30"/>
    <w:rsid w:val="009531B0"/>
    <w:rsid w:val="00964FB4"/>
    <w:rsid w:val="009741B3"/>
    <w:rsid w:val="009777D9"/>
    <w:rsid w:val="00991B88"/>
    <w:rsid w:val="00996CCF"/>
    <w:rsid w:val="009A5753"/>
    <w:rsid w:val="009A579D"/>
    <w:rsid w:val="009A5AA2"/>
    <w:rsid w:val="009E3297"/>
    <w:rsid w:val="009F734F"/>
    <w:rsid w:val="00A00303"/>
    <w:rsid w:val="00A01260"/>
    <w:rsid w:val="00A246B6"/>
    <w:rsid w:val="00A47E70"/>
    <w:rsid w:val="00A50CF0"/>
    <w:rsid w:val="00A7671C"/>
    <w:rsid w:val="00AA2CBC"/>
    <w:rsid w:val="00AC5820"/>
    <w:rsid w:val="00AD1CD8"/>
    <w:rsid w:val="00AF34D4"/>
    <w:rsid w:val="00AF65D1"/>
    <w:rsid w:val="00B258BB"/>
    <w:rsid w:val="00B35560"/>
    <w:rsid w:val="00B67B97"/>
    <w:rsid w:val="00B968C8"/>
    <w:rsid w:val="00BA22EB"/>
    <w:rsid w:val="00BA3EC5"/>
    <w:rsid w:val="00BA51D9"/>
    <w:rsid w:val="00BB5DFC"/>
    <w:rsid w:val="00BD279D"/>
    <w:rsid w:val="00BD6BB8"/>
    <w:rsid w:val="00C66BA2"/>
    <w:rsid w:val="00C85688"/>
    <w:rsid w:val="00C870F6"/>
    <w:rsid w:val="00C95985"/>
    <w:rsid w:val="00CC5026"/>
    <w:rsid w:val="00CC68D0"/>
    <w:rsid w:val="00D03F9A"/>
    <w:rsid w:val="00D06D51"/>
    <w:rsid w:val="00D24991"/>
    <w:rsid w:val="00D50255"/>
    <w:rsid w:val="00D66520"/>
    <w:rsid w:val="00D84AE9"/>
    <w:rsid w:val="00D9124E"/>
    <w:rsid w:val="00DE34CF"/>
    <w:rsid w:val="00DF270F"/>
    <w:rsid w:val="00E13F3D"/>
    <w:rsid w:val="00E34898"/>
    <w:rsid w:val="00E74850"/>
    <w:rsid w:val="00E86CB9"/>
    <w:rsid w:val="00E90631"/>
    <w:rsid w:val="00EB09B7"/>
    <w:rsid w:val="00EB58B2"/>
    <w:rsid w:val="00EC5657"/>
    <w:rsid w:val="00EE7D7C"/>
    <w:rsid w:val="00F12A12"/>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E1481"/>
    <w:rPr>
      <w:rFonts w:ascii="Times New Roman" w:hAnsi="Times New Roman"/>
      <w:lang w:val="en-GB" w:eastAsia="en-US"/>
    </w:rPr>
  </w:style>
  <w:style w:type="character" w:customStyle="1" w:styleId="NOZchn">
    <w:name w:val="NO Zchn"/>
    <w:link w:val="NO"/>
    <w:qFormat/>
    <w:locked/>
    <w:rsid w:val="002E1481"/>
    <w:rPr>
      <w:rFonts w:ascii="Times New Roman" w:hAnsi="Times New Roman"/>
      <w:lang w:val="en-GB" w:eastAsia="en-US"/>
    </w:rPr>
  </w:style>
  <w:style w:type="character" w:customStyle="1" w:styleId="B2Char">
    <w:name w:val="B2 Char"/>
    <w:link w:val="B2"/>
    <w:qFormat/>
    <w:rsid w:val="002E1481"/>
    <w:rPr>
      <w:rFonts w:ascii="Times New Roman" w:hAnsi="Times New Roman"/>
      <w:lang w:val="en-GB" w:eastAsia="en-US"/>
    </w:rPr>
  </w:style>
  <w:style w:type="character" w:customStyle="1" w:styleId="THChar">
    <w:name w:val="TH Char"/>
    <w:link w:val="TH"/>
    <w:qFormat/>
    <w:locked/>
    <w:rsid w:val="002E1481"/>
    <w:rPr>
      <w:rFonts w:ascii="Arial" w:hAnsi="Arial"/>
      <w:b/>
      <w:lang w:val="en-GB" w:eastAsia="en-US"/>
    </w:rPr>
  </w:style>
  <w:style w:type="character" w:customStyle="1" w:styleId="TFChar">
    <w:name w:val="TF Char"/>
    <w:link w:val="TF"/>
    <w:qFormat/>
    <w:locked/>
    <w:rsid w:val="00AF34D4"/>
    <w:rPr>
      <w:rFonts w:ascii="Arial" w:hAnsi="Arial"/>
      <w:b/>
      <w:lang w:val="en-GB" w:eastAsia="en-US"/>
    </w:rPr>
  </w:style>
  <w:style w:type="paragraph" w:styleId="af1">
    <w:name w:val="Revision"/>
    <w:hidden/>
    <w:uiPriority w:val="99"/>
    <w:semiHidden/>
    <w:rsid w:val="004453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91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3786</Words>
  <Characters>21586</Characters>
  <Application>Microsoft Office Word</Application>
  <DocSecurity>0</DocSecurity>
  <Lines>179</Lines>
  <Paragraphs>50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min_333</cp:lastModifiedBy>
  <cp:revision>2</cp:revision>
  <cp:lastPrinted>1899-12-31T23:00:00Z</cp:lastPrinted>
  <dcterms:created xsi:type="dcterms:W3CDTF">2026-02-12T04:49:00Z</dcterms:created>
  <dcterms:modified xsi:type="dcterms:W3CDTF">2026-02-12T04:49:00Z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